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TSG-RAN WG4 Meeting #90bis</w:t>
      </w:r>
      <w:r>
        <w:rPr>
          <w:b/>
          <w:i/>
          <w:sz w:val="28"/>
        </w:rPr>
        <w:tab/>
      </w:r>
      <w:r>
        <w:rPr>
          <w:b/>
          <w:sz w:val="24"/>
        </w:rPr>
        <w:t>R4-1904</w:t>
      </w:r>
      <w:r>
        <w:rPr>
          <w:rFonts w:hint="eastAsia"/>
          <w:b/>
          <w:sz w:val="24"/>
          <w:lang w:val="en-US" w:eastAsia="zh-CN"/>
        </w:rPr>
        <w:t>953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Xi’an, China,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2019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8.101-3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84"/>
        <w:gridCol w:w="85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100" w:firstLineChars="50"/>
              <w:rPr>
                <w:lang w:eastAsia="zh-CN"/>
              </w:rPr>
            </w:pPr>
            <w:r>
              <w:rPr>
                <w:lang w:eastAsia="zh-CN"/>
              </w:rPr>
              <w:t>Change description 4.2(e) in Applicability of minimum requirements for TS 38.101-3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t>ivo</w:t>
            </w:r>
            <w:r>
              <w:rPr>
                <w:rFonts w:hint="eastAsia"/>
                <w:lang w:val="en-US" w:eastAsia="zh-CN"/>
              </w:rPr>
              <w:t>, Huawei,Hisilicon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2019-4-1</w:t>
            </w:r>
            <w:bookmarkStart w:id="3" w:name="_GoBack"/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description of all the requirements for intra-band contiguous and non-contiguous CA in 4.2(e) is unclear for TS 38.101-3. The description applies for EN-DC combinations with CA configurations for E-UTRA and/or NR and wording needs to be changed.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Change the</w:t>
            </w:r>
            <w:r>
              <w:rPr>
                <w:rFonts w:hint="eastAsia" w:ascii="Arial" w:hAnsi="Arial" w:cs="Arial"/>
                <w:lang w:eastAsia="zh-CN"/>
              </w:rPr>
              <w:t xml:space="preserve"> description 4.2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lang w:eastAsia="zh-CN"/>
              </w:rPr>
              <w:t>(</w:t>
            </w:r>
            <w:r>
              <w:rPr>
                <w:rFonts w:ascii="Arial" w:hAnsi="Arial" w:cs="Arial"/>
                <w:lang w:eastAsia="zh-CN"/>
              </w:rPr>
              <w:t>e</w:t>
            </w:r>
            <w:r>
              <w:rPr>
                <w:rFonts w:hint="eastAsia"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in TS 38.101-3</w:t>
            </w:r>
          </w:p>
          <w:p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‘e) 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All the requirements for intra-band contiguous and non-contiguous CA apply under the assumption of the same uplink-downlink and special subframe configurations in the PCell and SCells for SA.’  to</w:t>
            </w:r>
          </w:p>
          <w:p>
            <w:pP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eastAsia="zh-CN"/>
              </w:rPr>
              <w:t>‘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 xml:space="preserve">f) </w:t>
            </w:r>
            <w:r>
              <w:rPr>
                <w:rFonts w:ascii="Arial" w:hAnsi="Arial" w:cs="Arial"/>
                <w:sz w:val="21"/>
                <w:szCs w:val="22"/>
                <w:lang w:eastAsia="zh-CN"/>
              </w:rPr>
              <w:t>For EN-DC combinations with CA configuarations for E-UTRA and/or NR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, a</w:t>
            </w:r>
            <w:r>
              <w:rPr>
                <w:rFonts w:ascii="Arial" w:hAnsi="Arial" w:cs="Arial"/>
                <w:sz w:val="21"/>
                <w:szCs w:val="22"/>
                <w:lang w:eastAsia="zh-CN"/>
              </w:rPr>
              <w:t xml:space="preserve">ll the requirements for E-UTRA and/or NR intra-band contiguous and non-contiguous CA apply under the assumption of the same slot format indicated by UL-DL-configuration-common in the PSCell and SCells for NR and the same 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 xml:space="preserve">uplink-downlink and special subframe configurations in </w:t>
            </w:r>
            <w:r>
              <w:rPr>
                <w:rFonts w:ascii="Arial" w:hAnsi="Arial" w:cs="Arial"/>
                <w:sz w:val="21"/>
                <w:szCs w:val="22"/>
                <w:lang w:eastAsia="zh-CN"/>
              </w:rPr>
              <w:t>Pcell and SCells for E-UTRA.’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.</w:t>
            </w:r>
          </w:p>
          <w:p>
            <w:pP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Add the description 4.2(e) for EN-DC.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cs="Arial"/>
                <w:lang w:eastAsia="zh-CN"/>
              </w:rPr>
              <w:t>The part 4.2(</w:t>
            </w:r>
            <w:r>
              <w:rPr>
                <w:rFonts w:cs="Arial"/>
                <w:lang w:eastAsia="zh-CN"/>
              </w:rPr>
              <w:t>e</w:t>
            </w:r>
            <w:r>
              <w:rPr>
                <w:rFonts w:hint="eastAsia"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 xml:space="preserve"> is unclear.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751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127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Isoloation Impact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This revision does not have impact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32"/>
          <w:szCs w:val="32"/>
          <w:lang w:eastAsia="zh-CN"/>
        </w:rPr>
      </w:pPr>
      <w:r>
        <w:rPr>
          <w:color w:val="FF0000"/>
          <w:sz w:val="32"/>
          <w:szCs w:val="32"/>
          <w:lang w:eastAsia="zh-CN"/>
        </w:rPr>
        <w:t>&lt;S</w:t>
      </w:r>
      <w:r>
        <w:rPr>
          <w:rFonts w:hint="eastAsia"/>
          <w:color w:val="FF0000"/>
          <w:sz w:val="32"/>
          <w:szCs w:val="32"/>
          <w:lang w:eastAsia="zh-CN"/>
        </w:rPr>
        <w:t xml:space="preserve">tart </w:t>
      </w:r>
      <w:r>
        <w:rPr>
          <w:color w:val="FF0000"/>
          <w:sz w:val="32"/>
          <w:szCs w:val="32"/>
          <w:lang w:eastAsia="zh-CN"/>
        </w:rPr>
        <w:t>of change &gt;</w:t>
      </w:r>
    </w:p>
    <w:p>
      <w:pPr>
        <w:pStyle w:val="3"/>
      </w:pPr>
      <w:bookmarkStart w:id="2" w:name="_Toc535319223"/>
      <w:r>
        <w:t>4.2</w:t>
      </w:r>
      <w:r>
        <w:tab/>
      </w:r>
      <w:r>
        <w:t>Applicability of minimum requirements</w:t>
      </w:r>
      <w:bookmarkEnd w:id="2"/>
    </w:p>
    <w:p>
      <w:pPr>
        <w:pStyle w:val="75"/>
      </w:pPr>
      <w:r>
        <w:t>a)</w:t>
      </w:r>
      <w:r>
        <w:tab/>
      </w:r>
      <w:r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>
      <w:pPr>
        <w:pStyle w:val="75"/>
      </w:pPr>
      <w:r>
        <w:t>b)</w:t>
      </w:r>
      <w:r>
        <w:tab/>
      </w:r>
      <w:r>
        <w:t>For specific scenarios for which an additional requirement is specified, in addition to meeting the general requirement, the UE is mandated to meet the additional requirements.</w:t>
      </w:r>
    </w:p>
    <w:p>
      <w:pPr>
        <w:pStyle w:val="75"/>
      </w:pPr>
      <w:r>
        <w:t>c)</w:t>
      </w:r>
      <w:r>
        <w:tab/>
      </w:r>
      <w:r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>
      <w:pPr>
        <w:ind w:left="568" w:hanging="284"/>
      </w:pPr>
      <w:r>
        <w:t>d)</w:t>
      </w:r>
      <w:r>
        <w:tab/>
      </w:r>
      <w:r>
        <w:t>Terminal that supports EN-DC configuration shall meet E-UTRA requirements as specified in TS 36.101 [4] and NR requirements as in TS 38.101-1 [2] and TS 38.101-2 [3] unless otherwise specified in this specification</w:t>
      </w:r>
    </w:p>
    <w:p>
      <w:pPr>
        <w:ind w:left="568" w:hanging="284"/>
        <w:rPr>
          <w:ins w:id="0" w:author="vivo" w:date="2019-04-10T23:06:00Z"/>
        </w:rPr>
      </w:pPr>
      <w:ins w:id="1" w:author="vivo" w:date="2019-04-10T23:06:00Z">
        <w:r>
          <w:rPr>
            <w:rFonts w:hint="eastAsia"/>
            <w:lang w:val="en-US" w:eastAsia="zh-CN"/>
          </w:rPr>
          <w:t xml:space="preserve">e) </w:t>
        </w:r>
      </w:ins>
      <w:ins w:id="2" w:author="vivo" w:date="2019-04-10T23:07:00Z">
        <w:r>
          <w:rPr>
            <w:rFonts w:hint="eastAsia"/>
            <w:lang w:val="en-US" w:eastAsia="zh-CN"/>
          </w:rPr>
          <w:t xml:space="preserve"> All the requirements</w:t>
        </w:r>
      </w:ins>
      <w:ins w:id="3" w:author="vivo" w:date="2019-04-10T23:08:00Z">
        <w:r>
          <w:rPr>
            <w:rFonts w:hint="eastAsia"/>
            <w:lang w:val="en-US" w:eastAsia="zh-CN"/>
          </w:rPr>
          <w:t xml:space="preserve"> for intra-band contiguous</w:t>
        </w:r>
      </w:ins>
      <w:ins w:id="4" w:author="vivo" w:date="2019-04-10T23:39:00Z">
        <w:r>
          <w:rPr>
            <w:rFonts w:hint="eastAsia"/>
            <w:lang w:val="en-US" w:eastAsia="zh-CN"/>
          </w:rPr>
          <w:t xml:space="preserve"> and</w:t>
        </w:r>
      </w:ins>
      <w:ins w:id="5" w:author="vivo" w:date="2019-04-10T23:08:00Z">
        <w:r>
          <w:rPr>
            <w:rFonts w:hint="eastAsia"/>
            <w:lang w:val="en-US" w:eastAsia="zh-CN"/>
          </w:rPr>
          <w:t xml:space="preserve"> non-contiguous</w:t>
        </w:r>
      </w:ins>
      <w:ins w:id="6" w:author="vivo" w:date="2019-04-10T23:10:00Z">
        <w:r>
          <w:rPr>
            <w:rFonts w:hint="eastAsia"/>
            <w:lang w:val="en-US" w:eastAsia="zh-CN"/>
          </w:rPr>
          <w:t xml:space="preserve"> EN-DC apply under the assumption of the same</w:t>
        </w:r>
      </w:ins>
      <w:ins w:id="7" w:author="vivo" w:date="2019-04-12T09:04:42Z">
        <w:r>
          <w:rPr>
            <w:rFonts w:hint="eastAsia"/>
            <w:lang w:val="en-US" w:eastAsia="zh-CN"/>
          </w:rPr>
          <w:t xml:space="preserve"> </w:t>
        </w:r>
      </w:ins>
      <w:ins w:id="8" w:author="vivo" w:date="2019-04-12T09:04:38Z">
        <w:r>
          <w:rPr>
            <w:rFonts w:hint="eastAsia"/>
            <w:lang w:val="en-US" w:eastAsia="zh-CN"/>
          </w:rPr>
          <w:t>uplink-downlink and special subframe configurations</w:t>
        </w:r>
      </w:ins>
      <w:ins w:id="9" w:author="vivo" w:date="2019-04-12T09:06:19Z">
        <w:r>
          <w:rPr>
            <w:rFonts w:hint="eastAsia"/>
            <w:lang w:val="en-US" w:eastAsia="zh-CN"/>
          </w:rPr>
          <w:t xml:space="preserve"> </w:t>
        </w:r>
      </w:ins>
      <w:ins w:id="10" w:author="vivo" w:date="2019-04-10T23:11:00Z">
        <w:r>
          <w:rPr>
            <w:rFonts w:hint="eastAsia"/>
            <w:lang w:val="en-US" w:eastAsia="zh-CN"/>
          </w:rPr>
          <w:t>in the E-UTRA</w:t>
        </w:r>
      </w:ins>
      <w:ins w:id="11" w:author="vivo" w:date="2019-04-10T23:35:00Z">
        <w:r>
          <w:rPr>
            <w:rFonts w:hint="eastAsia"/>
            <w:lang w:val="en-US" w:eastAsia="zh-CN"/>
          </w:rPr>
          <w:t xml:space="preserve"> </w:t>
        </w:r>
      </w:ins>
      <w:ins w:id="12" w:author="vivo" w:date="2019-04-10T23:11:00Z">
        <w:r>
          <w:rPr>
            <w:rFonts w:hint="eastAsia"/>
            <w:lang w:val="en-US" w:eastAsia="zh-CN"/>
          </w:rPr>
          <w:t>and</w:t>
        </w:r>
      </w:ins>
      <w:r>
        <w:rPr>
          <w:rFonts w:hint="eastAsia"/>
          <w:lang w:val="en-US" w:eastAsia="zh-CN"/>
        </w:rPr>
        <w:t xml:space="preserve"> </w:t>
      </w:r>
      <w:ins w:id="13" w:author="vivo" w:date="2019-04-12T09:04:54Z">
        <w:r>
          <w:rPr>
            <w:rFonts w:hint="eastAsia"/>
            <w:lang w:val="en-US" w:eastAsia="zh-CN"/>
          </w:rPr>
          <w:t>sl</w:t>
        </w:r>
      </w:ins>
      <w:ins w:id="14" w:author="vivo" w:date="2019-04-12T09:04:55Z">
        <w:r>
          <w:rPr>
            <w:rFonts w:hint="eastAsia"/>
            <w:lang w:val="en-US" w:eastAsia="zh-CN"/>
          </w:rPr>
          <w:t>ot</w:t>
        </w:r>
      </w:ins>
      <w:ins w:id="15" w:author="vivo" w:date="2019-04-12T09:04:56Z">
        <w:r>
          <w:rPr>
            <w:rFonts w:hint="eastAsia"/>
            <w:lang w:val="en-US" w:eastAsia="zh-CN"/>
          </w:rPr>
          <w:t xml:space="preserve"> </w:t>
        </w:r>
      </w:ins>
      <w:ins w:id="16" w:author="vivo" w:date="2019-04-12T09:04:57Z">
        <w:r>
          <w:rPr>
            <w:rFonts w:hint="eastAsia"/>
            <w:lang w:val="en-US" w:eastAsia="zh-CN"/>
          </w:rPr>
          <w:t>form</w:t>
        </w:r>
      </w:ins>
      <w:ins w:id="17" w:author="vivo" w:date="2019-04-12T09:04:58Z">
        <w:r>
          <w:rPr>
            <w:rFonts w:hint="eastAsia"/>
            <w:lang w:val="en-US" w:eastAsia="zh-CN"/>
          </w:rPr>
          <w:t>a</w:t>
        </w:r>
      </w:ins>
      <w:ins w:id="18" w:author="vivo" w:date="2019-04-12T09:04:59Z">
        <w:r>
          <w:rPr>
            <w:rFonts w:hint="eastAsia"/>
            <w:lang w:val="en-US" w:eastAsia="zh-CN"/>
          </w:rPr>
          <w:t>t</w:t>
        </w:r>
      </w:ins>
      <w:ins w:id="19" w:author="vivo" w:date="2019-04-12T09:05:03Z">
        <w:r>
          <w:rPr>
            <w:rFonts w:hint="eastAsia"/>
            <w:lang w:val="en-US" w:eastAsia="zh-CN"/>
          </w:rPr>
          <w:t xml:space="preserve"> </w:t>
        </w:r>
      </w:ins>
      <w:ins w:id="20" w:author="vivo" w:date="2019-04-12T09:05:04Z">
        <w:r>
          <w:rPr>
            <w:rFonts w:hint="eastAsia"/>
            <w:lang w:val="en-US" w:eastAsia="zh-CN"/>
          </w:rPr>
          <w:t>i</w:t>
        </w:r>
      </w:ins>
      <w:ins w:id="21" w:author="vivo" w:date="2019-04-12T09:05:05Z">
        <w:r>
          <w:rPr>
            <w:rFonts w:hint="eastAsia"/>
            <w:lang w:val="en-US" w:eastAsia="zh-CN"/>
          </w:rPr>
          <w:t>ndi</w:t>
        </w:r>
      </w:ins>
      <w:ins w:id="22" w:author="vivo" w:date="2019-04-12T09:05:07Z">
        <w:r>
          <w:rPr>
            <w:rFonts w:hint="eastAsia"/>
            <w:lang w:val="en-US" w:eastAsia="zh-CN"/>
          </w:rPr>
          <w:t>cated</w:t>
        </w:r>
      </w:ins>
      <w:ins w:id="23" w:author="vivo" w:date="2019-04-12T09:05:09Z">
        <w:r>
          <w:rPr>
            <w:rFonts w:hint="eastAsia"/>
            <w:lang w:val="en-US" w:eastAsia="zh-CN"/>
          </w:rPr>
          <w:t xml:space="preserve"> </w:t>
        </w:r>
      </w:ins>
      <w:ins w:id="24" w:author="vivo" w:date="2019-04-12T09:05:10Z">
        <w:r>
          <w:rPr>
            <w:rFonts w:hint="eastAsia"/>
            <w:lang w:val="en-US" w:eastAsia="zh-CN"/>
          </w:rPr>
          <w:t>by</w:t>
        </w:r>
      </w:ins>
      <w:ins w:id="25" w:author="vivo" w:date="2019-04-12T09:05:11Z">
        <w:r>
          <w:rPr>
            <w:rFonts w:hint="eastAsia"/>
            <w:lang w:val="en-US" w:eastAsia="zh-CN"/>
          </w:rPr>
          <w:t xml:space="preserve"> </w:t>
        </w:r>
      </w:ins>
      <w:ins w:id="26" w:author="vivo" w:date="2019-04-12T09:05:12Z">
        <w:r>
          <w:rPr>
            <w:rFonts w:hint="eastAsia"/>
            <w:lang w:val="en-US" w:eastAsia="zh-CN"/>
          </w:rPr>
          <w:t>U</w:t>
        </w:r>
      </w:ins>
      <w:ins w:id="27" w:author="vivo" w:date="2019-04-12T09:05:13Z">
        <w:r>
          <w:rPr>
            <w:rFonts w:hint="eastAsia"/>
            <w:lang w:val="en-US" w:eastAsia="zh-CN"/>
          </w:rPr>
          <w:t>L</w:t>
        </w:r>
      </w:ins>
      <w:ins w:id="28" w:author="vivo" w:date="2019-04-12T09:05:14Z">
        <w:r>
          <w:rPr>
            <w:rFonts w:hint="eastAsia"/>
            <w:lang w:val="en-US" w:eastAsia="zh-CN"/>
          </w:rPr>
          <w:t>-D</w:t>
        </w:r>
      </w:ins>
      <w:ins w:id="29" w:author="vivo" w:date="2019-04-12T09:05:15Z">
        <w:r>
          <w:rPr>
            <w:rFonts w:hint="eastAsia"/>
            <w:lang w:val="en-US" w:eastAsia="zh-CN"/>
          </w:rPr>
          <w:t>L</w:t>
        </w:r>
      </w:ins>
      <w:ins w:id="30" w:author="vivo" w:date="2019-04-12T09:05:16Z">
        <w:r>
          <w:rPr>
            <w:rFonts w:hint="eastAsia"/>
            <w:lang w:val="en-US" w:eastAsia="zh-CN"/>
          </w:rPr>
          <w:t>-</w:t>
        </w:r>
      </w:ins>
      <w:ins w:id="31" w:author="vivo" w:date="2019-04-12T09:05:17Z">
        <w:r>
          <w:rPr>
            <w:rFonts w:hint="eastAsia"/>
            <w:lang w:val="en-US" w:eastAsia="zh-CN"/>
          </w:rPr>
          <w:t>co</w:t>
        </w:r>
      </w:ins>
      <w:ins w:id="32" w:author="vivo" w:date="2019-04-12T09:05:18Z">
        <w:r>
          <w:rPr>
            <w:rFonts w:hint="eastAsia"/>
            <w:lang w:val="en-US" w:eastAsia="zh-CN"/>
          </w:rPr>
          <w:t>n</w:t>
        </w:r>
      </w:ins>
      <w:ins w:id="33" w:author="vivo" w:date="2019-04-12T09:05:22Z">
        <w:r>
          <w:rPr>
            <w:rFonts w:hint="eastAsia"/>
            <w:lang w:val="en-US" w:eastAsia="zh-CN"/>
          </w:rPr>
          <w:t>figu</w:t>
        </w:r>
      </w:ins>
      <w:ins w:id="34" w:author="vivo" w:date="2019-04-12T09:05:30Z">
        <w:r>
          <w:rPr>
            <w:rFonts w:hint="eastAsia"/>
            <w:lang w:val="en-US" w:eastAsia="zh-CN"/>
          </w:rPr>
          <w:t>ra</w:t>
        </w:r>
      </w:ins>
      <w:ins w:id="35" w:author="vivo" w:date="2019-04-12T09:05:31Z">
        <w:r>
          <w:rPr>
            <w:rFonts w:hint="eastAsia"/>
            <w:lang w:val="en-US" w:eastAsia="zh-CN"/>
          </w:rPr>
          <w:t>tion</w:t>
        </w:r>
      </w:ins>
      <w:ins w:id="36" w:author="vivo" w:date="2019-04-12T09:05:36Z">
        <w:r>
          <w:rPr>
            <w:rFonts w:hint="eastAsia"/>
            <w:lang w:val="en-US" w:eastAsia="zh-CN"/>
          </w:rPr>
          <w:t>-</w:t>
        </w:r>
      </w:ins>
      <w:ins w:id="37" w:author="vivo" w:date="2019-04-12T09:05:37Z">
        <w:r>
          <w:rPr>
            <w:rFonts w:hint="eastAsia"/>
            <w:lang w:val="en-US" w:eastAsia="zh-CN"/>
          </w:rPr>
          <w:t>comm</w:t>
        </w:r>
      </w:ins>
      <w:ins w:id="38" w:author="vivo" w:date="2019-04-12T09:05:38Z">
        <w:r>
          <w:rPr>
            <w:rFonts w:hint="eastAsia"/>
            <w:lang w:val="en-US" w:eastAsia="zh-CN"/>
          </w:rPr>
          <w:t>o</w:t>
        </w:r>
      </w:ins>
      <w:ins w:id="39" w:author="vivo" w:date="2019-04-12T09:05:39Z">
        <w:r>
          <w:rPr>
            <w:rFonts w:hint="eastAsia"/>
            <w:lang w:val="en-US" w:eastAsia="zh-CN"/>
          </w:rPr>
          <w:t>n</w:t>
        </w:r>
      </w:ins>
      <w:ins w:id="40" w:author="vivo" w:date="2019-04-10T23:11:00Z">
        <w:r>
          <w:rPr>
            <w:rFonts w:hint="eastAsia"/>
            <w:lang w:val="en-US" w:eastAsia="zh-CN"/>
          </w:rPr>
          <w:t xml:space="preserve"> </w:t>
        </w:r>
      </w:ins>
      <w:ins w:id="41" w:author="vivo" w:date="2019-04-12T09:04:36Z">
        <w:r>
          <w:rPr>
            <w:rFonts w:hint="eastAsia"/>
            <w:lang w:val="en-US" w:eastAsia="zh-CN"/>
          </w:rPr>
          <w:t xml:space="preserve"> </w:t>
        </w:r>
      </w:ins>
      <w:ins w:id="42" w:author="vivo" w:date="2019-04-12T09:06:19Z">
        <w:r>
          <w:rPr>
            <w:rFonts w:hint="eastAsia"/>
            <w:lang w:val="en-US" w:eastAsia="zh-CN"/>
          </w:rPr>
          <w:t>i</w:t>
        </w:r>
      </w:ins>
      <w:ins w:id="43" w:author="vivo" w:date="2019-04-12T09:06:20Z">
        <w:r>
          <w:rPr>
            <w:rFonts w:hint="eastAsia"/>
            <w:lang w:val="en-US" w:eastAsia="zh-CN"/>
          </w:rPr>
          <w:t>n</w:t>
        </w:r>
      </w:ins>
      <w:ins w:id="44" w:author="vivo" w:date="2019-04-12T09:06:21Z">
        <w:r>
          <w:rPr>
            <w:rFonts w:hint="eastAsia"/>
            <w:lang w:val="en-US" w:eastAsia="zh-CN"/>
          </w:rPr>
          <w:t xml:space="preserve"> t</w:t>
        </w:r>
      </w:ins>
      <w:ins w:id="45" w:author="vivo" w:date="2019-04-12T09:06:22Z">
        <w:r>
          <w:rPr>
            <w:rFonts w:hint="eastAsia"/>
            <w:lang w:val="en-US" w:eastAsia="zh-CN"/>
          </w:rPr>
          <w:t>he</w:t>
        </w:r>
      </w:ins>
      <w:ins w:id="46" w:author="vivo" w:date="2019-04-10T23:11:00Z">
        <w:r>
          <w:rPr>
            <w:rFonts w:hint="eastAsia"/>
            <w:lang w:val="en-US" w:eastAsia="zh-CN"/>
          </w:rPr>
          <w:t xml:space="preserve"> NR</w:t>
        </w:r>
      </w:ins>
      <w:ins w:id="47" w:author="vivo" w:date="2019-04-10T23:12:00Z">
        <w:r>
          <w:rPr>
            <w:rFonts w:hint="eastAsia"/>
            <w:lang w:val="en-US" w:eastAsia="zh-CN"/>
          </w:rPr>
          <w:t xml:space="preserve"> for the EN-DC.</w:t>
        </w:r>
      </w:ins>
    </w:p>
    <w:p>
      <w:pPr>
        <w:pStyle w:val="75"/>
      </w:pPr>
      <w:r>
        <w:commentReference w:id="0"/>
      </w:r>
      <w:del w:id="48" w:author="vivo" w:date="2019-04-12T09:06:48Z">
        <w:r>
          <w:rPr>
            <w:rFonts w:hint="default"/>
            <w:lang w:val="en-US"/>
          </w:rPr>
          <w:delText>e</w:delText>
        </w:r>
      </w:del>
      <w:ins w:id="49" w:author="vivo" w:date="2019-04-12T09:06:48Z">
        <w:r>
          <w:rPr>
            <w:rFonts w:hint="eastAsia"/>
            <w:lang w:val="en-US" w:eastAsia="zh-CN"/>
          </w:rPr>
          <w:t>f</w:t>
        </w:r>
      </w:ins>
      <w:r>
        <w:t>)</w:t>
      </w:r>
      <w:r>
        <w:tab/>
      </w:r>
      <w:ins w:id="50" w:author="vivo" w:date="2019-02-27T18:36:00Z">
        <w:r>
          <w:rPr/>
          <w:t xml:space="preserve">For EN-DC </w:t>
        </w:r>
      </w:ins>
      <w:ins w:id="51" w:author="vivo" w:date="2019-02-27T18:48:00Z">
        <w:r>
          <w:rPr/>
          <w:t>combinations</w:t>
        </w:r>
      </w:ins>
      <w:ins w:id="52" w:author="vivo" w:date="2019-02-27T18:37:00Z">
        <w:r>
          <w:rPr/>
          <w:t xml:space="preserve"> with CA co</w:t>
        </w:r>
      </w:ins>
      <w:ins w:id="53" w:author="vivo" w:date="2019-02-27T18:40:00Z">
        <w:r>
          <w:rPr/>
          <w:t>n</w:t>
        </w:r>
      </w:ins>
      <w:ins w:id="54" w:author="vivo" w:date="2019-02-27T18:37:00Z">
        <w:r>
          <w:rPr/>
          <w:t xml:space="preserve">figuarations for </w:t>
        </w:r>
      </w:ins>
      <w:ins w:id="55" w:author="vivo" w:date="2019-02-27T18:46:00Z">
        <w:r>
          <w:rPr/>
          <w:t>E-UTRA</w:t>
        </w:r>
      </w:ins>
      <w:ins w:id="56" w:author="vivo" w:date="2019-02-27T18:37:00Z">
        <w:r>
          <w:rPr/>
          <w:t xml:space="preserve"> </w:t>
        </w:r>
      </w:ins>
      <w:ins w:id="57" w:author="vivo" w:date="2019-02-27T18:50:00Z">
        <w:r>
          <w:rPr/>
          <w:t>and/</w:t>
        </w:r>
      </w:ins>
      <w:ins w:id="58" w:author="vivo" w:date="2019-02-27T18:49:00Z">
        <w:r>
          <w:rPr/>
          <w:t>or</w:t>
        </w:r>
      </w:ins>
      <w:ins w:id="59" w:author="vivo" w:date="2019-02-27T18:37:00Z">
        <w:r>
          <w:rPr/>
          <w:t xml:space="preserve"> NR</w:t>
        </w:r>
      </w:ins>
      <w:ins w:id="60" w:author="vivo" w:date="2019-04-12T09:01:05Z">
        <w:r>
          <w:rPr>
            <w:rFonts w:hint="eastAsia"/>
            <w:lang w:val="en-US" w:eastAsia="zh-CN"/>
          </w:rPr>
          <w:t>,</w:t>
        </w:r>
      </w:ins>
      <w:ins w:id="61" w:author="vivo" w:date="2019-04-12T09:01:06Z">
        <w:r>
          <w:rPr>
            <w:rFonts w:hint="eastAsia"/>
            <w:lang w:val="en-US" w:eastAsia="zh-CN"/>
          </w:rPr>
          <w:t xml:space="preserve"> </w:t>
        </w:r>
      </w:ins>
      <w:ins w:id="62" w:author="Zhangqian (Zq)" w:date="2019-04-12T06:03:00Z">
        <w:del w:id="63" w:author="vivo" w:date="2019-04-12T09:00:39Z">
          <w:r>
            <w:rPr>
              <w:rFonts w:hint="default"/>
              <w:lang w:val="en-US"/>
            </w:rPr>
            <w:delText xml:space="preserve"> </w:delText>
          </w:r>
        </w:del>
      </w:ins>
      <w:del w:id="64" w:author="vivo" w:date="2019-04-12T09:00:39Z">
        <w:r>
          <w:rPr>
            <w:rFonts w:hint="default"/>
            <w:lang w:val="en-US"/>
          </w:rPr>
          <w:delText>A</w:delText>
        </w:r>
      </w:del>
      <w:ins w:id="65" w:author="vivo" w:date="2019-04-12T09:00:39Z">
        <w:r>
          <w:rPr>
            <w:rFonts w:hint="eastAsia"/>
            <w:lang w:val="en-US" w:eastAsia="zh-CN"/>
          </w:rPr>
          <w:t>a</w:t>
        </w:r>
      </w:ins>
      <w:r>
        <w:t xml:space="preserve">ll the requirements for </w:t>
      </w:r>
      <w:ins w:id="66" w:author="vivo" w:date="2019-02-27T18:46:00Z">
        <w:r>
          <w:rPr/>
          <w:t>E-UTRA</w:t>
        </w:r>
      </w:ins>
      <w:ins w:id="67" w:author="vivo" w:date="2019-02-27T18:44:00Z">
        <w:r>
          <w:rPr/>
          <w:t xml:space="preserve"> and</w:t>
        </w:r>
      </w:ins>
      <w:ins w:id="68" w:author="vivo" w:date="2019-02-27T18:50:00Z">
        <w:r>
          <w:rPr/>
          <w:t>/or</w:t>
        </w:r>
      </w:ins>
      <w:ins w:id="69" w:author="vivo" w:date="2019-02-27T18:44:00Z">
        <w:r>
          <w:rPr/>
          <w:t xml:space="preserve"> NR </w:t>
        </w:r>
      </w:ins>
      <w:r>
        <w:t xml:space="preserve">intra-band contiguous and non-contiguous CA apply under the assumption of the same </w:t>
      </w:r>
      <w:ins w:id="70" w:author="Zhangqian (Zq)" w:date="2019-04-12T06:05:00Z">
        <w:r>
          <w:rPr/>
          <w:t>slot format indicated by UL-DL-configuration-common</w:t>
        </w:r>
      </w:ins>
      <w:del w:id="71" w:author="Zhangqian (Zq)" w:date="2019-04-12T06:05:00Z">
        <w:r>
          <w:rPr/>
          <w:delText>uplink-downlink and special subframe</w:delText>
        </w:r>
      </w:del>
      <w:del w:id="72" w:author="Zhangqian (Zq)" w:date="2019-04-12T06:06:00Z">
        <w:r>
          <w:rPr/>
          <w:delText xml:space="preserve"> configurations</w:delText>
        </w:r>
      </w:del>
      <w:r>
        <w:t xml:space="preserve"> in the P</w:t>
      </w:r>
      <w:ins w:id="73" w:author="Zhangqian (Zq)" w:date="2019-04-12T06:09:00Z">
        <w:r>
          <w:rPr/>
          <w:t>S</w:t>
        </w:r>
      </w:ins>
      <w:r>
        <w:t>Cell and SCells</w:t>
      </w:r>
      <w:ins w:id="74" w:author="Zhangqian (Zq)" w:date="2019-04-12T06:10:00Z">
        <w:r>
          <w:rPr/>
          <w:t xml:space="preserve"> for NR and </w:t>
        </w:r>
      </w:ins>
      <w:ins w:id="75" w:author="Zhangqian (Zq)" w:date="2019-04-12T06:13:00Z">
        <w:r>
          <w:rPr/>
          <w:t xml:space="preserve">the same </w:t>
        </w:r>
      </w:ins>
      <w:ins w:id="76" w:author="Zhangqian (Zq)" w:date="2019-04-12T06:13:00Z">
        <w:r>
          <w:rPr>
            <w:rFonts w:hint="eastAsia"/>
            <w:lang w:val="en-US" w:eastAsia="zh-CN"/>
          </w:rPr>
          <w:t xml:space="preserve">uplink-downlink and special subframe configurations in </w:t>
        </w:r>
      </w:ins>
      <w:ins w:id="77" w:author="Zhangqian (Zq)" w:date="2019-04-12T06:10:00Z">
        <w:r>
          <w:rPr/>
          <w:t>Pcell and SCells for E-UTRA</w:t>
        </w:r>
      </w:ins>
      <w:del w:id="78" w:author="vivo" w:date="2019-02-27T18:49:00Z">
        <w:r>
          <w:rPr/>
          <w:delText xml:space="preserve"> for SA</w:delText>
        </w:r>
      </w:del>
      <w:r>
        <w:t>.</w:t>
      </w:r>
    </w:p>
    <w:p>
      <w:pPr>
        <w:rPr>
          <w:rFonts w:eastAsia="MS Mincho"/>
        </w:rPr>
      </w:pPr>
      <w:r>
        <w:rPr>
          <w:rFonts w:eastAsia="MS Mincho"/>
        </w:rPr>
        <w:t xml:space="preserve">A terminal which supports an inter-band </w:t>
      </w:r>
      <w:r>
        <w:rPr>
          <w:rFonts w:eastAsia="MS Mincho"/>
          <w:lang w:eastAsia="ja-JP"/>
        </w:rPr>
        <w:t>EN-DC</w:t>
      </w:r>
      <w:r>
        <w:rPr>
          <w:rFonts w:eastAsia="MS Mincho"/>
        </w:rPr>
        <w:t xml:space="preserve"> configuration shall support all apecified E-UTRA bandwidth combination set that belong to the E-UTRA CA configuration part of E-UTRA – NR DC and shall support all apecified NR bandwidth combination set that belong to the NR CA configuration part of E-UTRA – NR DC.</w:t>
      </w:r>
    </w:p>
    <w:p>
      <w:pPr>
        <w:rPr>
          <w:rFonts w:eastAsia="MS Mincho"/>
        </w:rPr>
      </w:pPr>
      <w:r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>
      <w:pPr>
        <w:jc w:val="center"/>
        <w:rPr>
          <w:color w:val="FF0000"/>
          <w:sz w:val="32"/>
          <w:szCs w:val="32"/>
          <w:lang w:eastAsia="zh-CN"/>
        </w:rPr>
      </w:pPr>
    </w:p>
    <w:p>
      <w:pPr>
        <w:jc w:val="center"/>
        <w:rPr>
          <w:color w:val="FF0000"/>
          <w:sz w:val="32"/>
          <w:szCs w:val="32"/>
          <w:lang w:eastAsia="zh-CN"/>
        </w:rPr>
      </w:pPr>
      <w:r>
        <w:rPr>
          <w:color w:val="FF0000"/>
          <w:sz w:val="32"/>
          <w:szCs w:val="32"/>
          <w:lang w:eastAsia="zh-CN"/>
        </w:rPr>
        <w:t>&lt;End of change &gt;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vivo" w:date="2019-04-12T09:55:51Z" w:initials="v">
    <w:p w14:paraId="1CAD08D4">
      <w:pPr>
        <w:pStyle w:val="29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CAD08D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4F"/>
    <w:rsid w:val="00022E4A"/>
    <w:rsid w:val="000A6394"/>
    <w:rsid w:val="000B121D"/>
    <w:rsid w:val="000B7FED"/>
    <w:rsid w:val="000C038A"/>
    <w:rsid w:val="000C6598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B5741"/>
    <w:rsid w:val="002D4F50"/>
    <w:rsid w:val="00305409"/>
    <w:rsid w:val="00334A2E"/>
    <w:rsid w:val="003609EF"/>
    <w:rsid w:val="0036231A"/>
    <w:rsid w:val="00374DD4"/>
    <w:rsid w:val="003A3713"/>
    <w:rsid w:val="003E1A36"/>
    <w:rsid w:val="00410371"/>
    <w:rsid w:val="0041069D"/>
    <w:rsid w:val="004242F1"/>
    <w:rsid w:val="00461322"/>
    <w:rsid w:val="004A2224"/>
    <w:rsid w:val="004B75B7"/>
    <w:rsid w:val="004F2593"/>
    <w:rsid w:val="0051580D"/>
    <w:rsid w:val="00547111"/>
    <w:rsid w:val="00566FDC"/>
    <w:rsid w:val="005719C3"/>
    <w:rsid w:val="00592D74"/>
    <w:rsid w:val="005E2C44"/>
    <w:rsid w:val="00621188"/>
    <w:rsid w:val="006257ED"/>
    <w:rsid w:val="00695808"/>
    <w:rsid w:val="006B46FB"/>
    <w:rsid w:val="006C740A"/>
    <w:rsid w:val="006E21FB"/>
    <w:rsid w:val="007163A9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4099F"/>
    <w:rsid w:val="008626E7"/>
    <w:rsid w:val="00870EE7"/>
    <w:rsid w:val="008A45A6"/>
    <w:rsid w:val="008B1CF1"/>
    <w:rsid w:val="008B447B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6124"/>
    <w:rsid w:val="009C673F"/>
    <w:rsid w:val="009E0A59"/>
    <w:rsid w:val="009E3297"/>
    <w:rsid w:val="009F734F"/>
    <w:rsid w:val="00A246B6"/>
    <w:rsid w:val="00A3480D"/>
    <w:rsid w:val="00A47E70"/>
    <w:rsid w:val="00A50CF0"/>
    <w:rsid w:val="00A7017C"/>
    <w:rsid w:val="00A7671C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17EDA"/>
    <w:rsid w:val="00D24991"/>
    <w:rsid w:val="00D323A9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E5390"/>
    <w:rsid w:val="00EE7D7C"/>
    <w:rsid w:val="00F25D98"/>
    <w:rsid w:val="00F300FB"/>
    <w:rsid w:val="00FB6386"/>
    <w:rsid w:val="01F75CF6"/>
    <w:rsid w:val="02D5459A"/>
    <w:rsid w:val="05F551C6"/>
    <w:rsid w:val="06296CA7"/>
    <w:rsid w:val="0C085053"/>
    <w:rsid w:val="113B17F4"/>
    <w:rsid w:val="1B4D01A6"/>
    <w:rsid w:val="1BA120A6"/>
    <w:rsid w:val="1D9752F5"/>
    <w:rsid w:val="215B629B"/>
    <w:rsid w:val="229673F4"/>
    <w:rsid w:val="237C04C1"/>
    <w:rsid w:val="244D2D75"/>
    <w:rsid w:val="24CC1910"/>
    <w:rsid w:val="255F7154"/>
    <w:rsid w:val="25C25AEA"/>
    <w:rsid w:val="25D2278C"/>
    <w:rsid w:val="2AB42832"/>
    <w:rsid w:val="2BAA73A0"/>
    <w:rsid w:val="2C3B67FA"/>
    <w:rsid w:val="2CBB38DF"/>
    <w:rsid w:val="2D9548B8"/>
    <w:rsid w:val="2E1A5355"/>
    <w:rsid w:val="2F721DF5"/>
    <w:rsid w:val="331B5A89"/>
    <w:rsid w:val="33C12A85"/>
    <w:rsid w:val="33CC3090"/>
    <w:rsid w:val="372065AE"/>
    <w:rsid w:val="39084745"/>
    <w:rsid w:val="39622A92"/>
    <w:rsid w:val="3FA32382"/>
    <w:rsid w:val="40343367"/>
    <w:rsid w:val="41842345"/>
    <w:rsid w:val="498A28B3"/>
    <w:rsid w:val="499468A0"/>
    <w:rsid w:val="49BC2128"/>
    <w:rsid w:val="4E102EDA"/>
    <w:rsid w:val="4E93288A"/>
    <w:rsid w:val="5548788D"/>
    <w:rsid w:val="56324429"/>
    <w:rsid w:val="587165C1"/>
    <w:rsid w:val="5C861D0D"/>
    <w:rsid w:val="60FE7FE2"/>
    <w:rsid w:val="6325767C"/>
    <w:rsid w:val="63770F18"/>
    <w:rsid w:val="66297B19"/>
    <w:rsid w:val="663049D4"/>
    <w:rsid w:val="671C3527"/>
    <w:rsid w:val="71A817CD"/>
    <w:rsid w:val="72C9172B"/>
    <w:rsid w:val="73265FA9"/>
    <w:rsid w:val="74097BF9"/>
    <w:rsid w:val="77C025B8"/>
    <w:rsid w:val="799E7E67"/>
    <w:rsid w:val="7C1F55B4"/>
    <w:rsid w:val="7D7D72A3"/>
    <w:rsid w:val="7E2E6C07"/>
    <w:rsid w:val="7F42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39897E-DD6B-4F5A-95BC-74C368A592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701</Words>
  <Characters>4002</Characters>
  <Lines>33</Lines>
  <Paragraphs>9</Paragraphs>
  <TotalTime>12</TotalTime>
  <ScaleCrop>false</ScaleCrop>
  <LinksUpToDate>false</LinksUpToDate>
  <CharactersWithSpaces>4694</CharactersWithSpaces>
  <Application>WPS Office_11.1.0.8567_F1E327BC-269C-435d-A152-05C5408002CA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2019-04-11T22:14:00Z</dcterms:created>
  <dc:creator>Michael Sanders, John M Meredith</dc:creator>
  <cp:lastModifiedBy>vivo</cp:lastModifiedBy>
  <cp:lastPrinted>2411-12-31T15:59:00Z</cp:lastPrinted>
  <dcterms:modified xsi:type="dcterms:W3CDTF">2019-04-12T02:54:53Z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2052-11.1.0.8567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1554964459</vt:lpwstr>
  </property>
</Properties>
</file>